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7F4103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514AF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BB235B">
        <w:rPr>
          <w:b/>
          <w:noProof/>
          <w:sz w:val="24"/>
        </w:rPr>
        <w:t>4782</w:t>
      </w:r>
    </w:p>
    <w:p w14:paraId="57CF592A" w14:textId="58E6D389" w:rsidR="00A73045" w:rsidRDefault="00A73045" w:rsidP="00A730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14A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14AF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14A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B81AA9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7B9806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235B">
              <w:rPr>
                <w:b/>
                <w:noProof/>
                <w:sz w:val="28"/>
              </w:rPr>
              <w:t>724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0D841" w:rsidR="001E41F3" w:rsidRPr="00410371" w:rsidRDefault="00322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73045">
              <w:rPr>
                <w:b/>
                <w:noProof/>
                <w:sz w:val="28"/>
              </w:rPr>
              <w:t>7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79D24" w:rsidR="001E41F3" w:rsidRDefault="007B7009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C1215E">
              <w:t>03</w:t>
            </w:r>
            <w:r w:rsidRPr="007B7009">
              <w:t xml:space="preserve">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148BD" w:rsidR="001E41F3" w:rsidRDefault="00C12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0B4D0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0245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7B9F5" w:rsidR="001E41F3" w:rsidRDefault="0080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B235B">
              <w:rPr>
                <w:noProof/>
              </w:rPr>
              <w:t>8</w:t>
            </w:r>
            <w:r w:rsidR="00C05CD0">
              <w:rPr>
                <w:noProof/>
              </w:rPr>
              <w:t>-</w:t>
            </w:r>
            <w:r w:rsidR="00A73045">
              <w:rPr>
                <w:noProof/>
              </w:rPr>
              <w:t>2</w:t>
            </w:r>
            <w:r w:rsidR="00BB235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2ABE7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245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3A956933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9F44A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BB235B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7D73A271" w:rsidR="00402451" w:rsidRPr="00DA672D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5E5FE4C" w14:textId="04F1E889" w:rsidR="00C1215E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73045">
              <w:rPr>
                <w:noProof/>
              </w:rPr>
              <w:t>6</w:t>
            </w:r>
            <w:r w:rsidR="00BB235B">
              <w:rPr>
                <w:noProof/>
              </w:rPr>
              <w:t>87</w:t>
            </w:r>
            <w:r>
              <w:rPr>
                <w:noProof/>
              </w:rPr>
              <w:t>: Backwards-compatible corrections</w:t>
            </w:r>
          </w:p>
          <w:p w14:paraId="683EA4A3" w14:textId="7D4CE991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BB235B">
              <w:rPr>
                <w:noProof/>
              </w:rPr>
              <w:t>713r2</w:t>
            </w:r>
            <w:r>
              <w:rPr>
                <w:noProof/>
              </w:rPr>
              <w:t>: Backwards-compatible corrections</w:t>
            </w:r>
          </w:p>
          <w:p w14:paraId="046BEA60" w14:textId="01342666" w:rsidR="00A73045" w:rsidRPr="00DA672D" w:rsidRDefault="00A73045" w:rsidP="00A730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BB235B">
              <w:rPr>
                <w:b/>
                <w:noProof/>
              </w:rPr>
              <w:t>EE</w:t>
            </w:r>
            <w:r>
              <w:rPr>
                <w:b/>
                <w:noProof/>
              </w:rPr>
              <w:t xml:space="preserve"> </w:t>
            </w:r>
            <w:r w:rsidRPr="00744917">
              <w:rPr>
                <w:b/>
                <w:noProof/>
              </w:rPr>
              <w:t>API</w:t>
            </w:r>
            <w:r w:rsidRPr="00DA672D">
              <w:rPr>
                <w:b/>
                <w:noProof/>
              </w:rPr>
              <w:t>:</w:t>
            </w:r>
          </w:p>
          <w:p w14:paraId="30CC67BC" w14:textId="6C335E66" w:rsidR="00A73045" w:rsidRDefault="00A73045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BB235B">
              <w:rPr>
                <w:noProof/>
              </w:rPr>
              <w:t>703r1</w:t>
            </w:r>
            <w:r>
              <w:rPr>
                <w:noProof/>
              </w:rPr>
              <w:t>: Backwards-compatible corrections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7E48CF54" w:rsidR="00402451" w:rsidRPr="003E5110" w:rsidRDefault="00402451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 w:rsidR="00C1215E"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C1215E">
              <w:rPr>
                <w:b/>
                <w:noProof/>
              </w:rPr>
              <w:t>SDM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420E4578" w14:textId="59DB4A05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1215E">
              <w:rPr>
                <w:lang w:val="en-US"/>
              </w:rPr>
              <w:t>2</w:t>
            </w:r>
            <w:r w:rsidRPr="00124D66">
              <w:rPr>
                <w:lang w:val="en-US"/>
              </w:rPr>
              <w:t>.1.</w:t>
            </w:r>
            <w:r w:rsidR="00BB235B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="00C1215E">
              <w:rPr>
                <w:lang w:val="en-US"/>
              </w:rPr>
              <w:t>2</w:t>
            </w:r>
            <w:r>
              <w:rPr>
                <w:lang w:val="en-US"/>
              </w:rPr>
              <w:t>.1.</w:t>
            </w:r>
            <w:r w:rsidR="00BB235B">
              <w:rPr>
                <w:lang w:val="en-US"/>
              </w:rPr>
              <w:t>5</w:t>
            </w:r>
          </w:p>
          <w:p w14:paraId="388BEA2E" w14:textId="20086643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C1215E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v16.</w:t>
            </w:r>
            <w:r w:rsidR="00BB235B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046B3FAA" w14:textId="6F351BAB" w:rsidR="00A73045" w:rsidRPr="003E5110" w:rsidRDefault="00A73045" w:rsidP="00A7304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744917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744917">
              <w:rPr>
                <w:b/>
                <w:noProof/>
              </w:rPr>
              <w:t>_</w:t>
            </w:r>
            <w:r w:rsidR="00BB235B">
              <w:rPr>
                <w:b/>
                <w:noProof/>
              </w:rPr>
              <w:t>EE</w:t>
            </w:r>
            <w:r w:rsidRPr="00744917">
              <w:rPr>
                <w:b/>
                <w:noProof/>
              </w:rPr>
              <w:t xml:space="preserve"> API</w:t>
            </w:r>
            <w:r w:rsidRPr="00DA672D">
              <w:rPr>
                <w:b/>
                <w:noProof/>
              </w:rPr>
              <w:t>:</w:t>
            </w:r>
          </w:p>
          <w:p w14:paraId="21760E70" w14:textId="6C35323D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416274">
              <w:rPr>
                <w:lang w:val="en-US"/>
              </w:rPr>
              <w:t>1.1.</w:t>
            </w:r>
            <w:r w:rsidR="00A076A7">
              <w:rPr>
                <w:lang w:val="en-US"/>
              </w:rPr>
              <w:t>1</w:t>
            </w:r>
            <w:r w:rsidR="0041627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</w:t>
            </w:r>
            <w:r w:rsidR="00416274">
              <w:rPr>
                <w:lang w:val="en-US"/>
              </w:rPr>
              <w:t>1.1.</w:t>
            </w:r>
            <w:r w:rsidR="00A076A7">
              <w:rPr>
                <w:lang w:val="en-US"/>
              </w:rPr>
              <w:t>2</w:t>
            </w:r>
          </w:p>
          <w:p w14:paraId="4914A293" w14:textId="34CB7FF0" w:rsidR="00A73045" w:rsidRDefault="00A73045" w:rsidP="00A73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</w:t>
            </w:r>
            <w:r w:rsidR="00BB235B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BB2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E0E71E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  <w:r w:rsidR="00A73045">
              <w:rPr>
                <w:noProof/>
                <w:lang w:eastAsia="zh-CN"/>
              </w:rPr>
              <w:t>, A.</w:t>
            </w:r>
            <w:r w:rsidR="00BB235B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9312066" w14:textId="77777777" w:rsidR="00C1215E" w:rsidRPr="00B3056F" w:rsidRDefault="00C1215E" w:rsidP="00C1215E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51868179"/>
      <w:bookmarkStart w:id="7" w:name="_Toc58582826"/>
      <w:bookmarkStart w:id="8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3CA967B6" w14:textId="77777777" w:rsidR="00A73045" w:rsidRPr="00B3056F" w:rsidRDefault="00A73045" w:rsidP="00A73045">
      <w:pPr>
        <w:pStyle w:val="PL"/>
      </w:pPr>
      <w:r w:rsidRPr="00B3056F">
        <w:t>openapi: 3.0.0</w:t>
      </w:r>
    </w:p>
    <w:p w14:paraId="49FC78C0" w14:textId="77777777" w:rsidR="00A73045" w:rsidRPr="00B3056F" w:rsidRDefault="00A73045" w:rsidP="00A73045">
      <w:pPr>
        <w:pStyle w:val="PL"/>
      </w:pPr>
    </w:p>
    <w:p w14:paraId="75B12A19" w14:textId="77777777" w:rsidR="00A73045" w:rsidRPr="00B3056F" w:rsidRDefault="00A73045" w:rsidP="00A73045">
      <w:pPr>
        <w:pStyle w:val="PL"/>
      </w:pPr>
      <w:r w:rsidRPr="00B3056F">
        <w:t>info:</w:t>
      </w:r>
    </w:p>
    <w:p w14:paraId="28A904CF" w14:textId="5DC17DF4" w:rsidR="00A73045" w:rsidRPr="00B3056F" w:rsidRDefault="00A73045" w:rsidP="00A73045">
      <w:pPr>
        <w:pStyle w:val="PL"/>
      </w:pPr>
      <w:r w:rsidRPr="00B3056F">
        <w:t xml:space="preserve">  version: '2.1.</w:t>
      </w:r>
      <w:ins w:id="9" w:author="Ulrich Wiehe" w:date="2021-08-27T10:26:00Z">
        <w:r w:rsidR="00BB235B">
          <w:t>5</w:t>
        </w:r>
      </w:ins>
      <w:del w:id="10" w:author="Ulrich Wiehe" w:date="2021-08-27T10:26:00Z">
        <w:r w:rsidR="00416274" w:rsidDel="00BB235B">
          <w:delText>4</w:delText>
        </w:r>
      </w:del>
      <w:r w:rsidRPr="00B3056F">
        <w:t>'</w:t>
      </w:r>
    </w:p>
    <w:p w14:paraId="772A3943" w14:textId="77777777" w:rsidR="00A73045" w:rsidRPr="00B3056F" w:rsidRDefault="00A73045" w:rsidP="00A73045">
      <w:pPr>
        <w:pStyle w:val="PL"/>
      </w:pPr>
      <w:r w:rsidRPr="00B3056F">
        <w:t xml:space="preserve">  title: 'Nudm_SDM'</w:t>
      </w:r>
    </w:p>
    <w:p w14:paraId="29E3A4CB" w14:textId="77777777" w:rsidR="00A73045" w:rsidRPr="00B3056F" w:rsidRDefault="00A73045" w:rsidP="00A73045">
      <w:pPr>
        <w:pStyle w:val="PL"/>
      </w:pPr>
      <w:r w:rsidRPr="00B3056F">
        <w:t xml:space="preserve">  description: |</w:t>
      </w:r>
    </w:p>
    <w:p w14:paraId="1D35D77D" w14:textId="77777777" w:rsidR="00A73045" w:rsidRPr="00B3056F" w:rsidRDefault="00A73045" w:rsidP="00A73045">
      <w:pPr>
        <w:pStyle w:val="PL"/>
      </w:pPr>
      <w:r w:rsidRPr="00B3056F">
        <w:t xml:space="preserve">    Nudm Subscriber Data Management Service.</w:t>
      </w:r>
    </w:p>
    <w:p w14:paraId="3598A4C9" w14:textId="77777777" w:rsidR="00A73045" w:rsidRPr="00B3056F" w:rsidRDefault="00A73045" w:rsidP="00A73045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3BF68CB6" w14:textId="77777777" w:rsidR="00A73045" w:rsidRPr="00B3056F" w:rsidRDefault="00A73045" w:rsidP="00A73045">
      <w:pPr>
        <w:pStyle w:val="PL"/>
      </w:pPr>
      <w:r w:rsidRPr="00B3056F">
        <w:t xml:space="preserve">    All rights reserved.</w:t>
      </w:r>
    </w:p>
    <w:p w14:paraId="7C80E5D9" w14:textId="77777777" w:rsidR="00A73045" w:rsidRPr="00B3056F" w:rsidRDefault="00A73045" w:rsidP="00A73045">
      <w:pPr>
        <w:pStyle w:val="PL"/>
        <w:rPr>
          <w:lang w:val="en-US"/>
        </w:rPr>
      </w:pPr>
    </w:p>
    <w:p w14:paraId="77FEBDD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02C53B92" w14:textId="0F47363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11" w:author="Ulrich Wiehe" w:date="2021-08-27T10:26:00Z">
        <w:r w:rsidR="00BB235B">
          <w:rPr>
            <w:lang w:val="en-US"/>
          </w:rPr>
          <w:t>9</w:t>
        </w:r>
      </w:ins>
      <w:del w:id="12" w:author="Ulrich Wiehe" w:date="2021-08-27T10:26:00Z">
        <w:r w:rsidR="00416274" w:rsidDel="00BB235B">
          <w:rPr>
            <w:lang w:val="en-US"/>
          </w:rPr>
          <w:delText>8</w:delText>
        </w:r>
      </w:del>
      <w:r w:rsidRPr="00B3056F">
        <w:rPr>
          <w:lang w:val="en-US"/>
        </w:rPr>
        <w:t>.0</w:t>
      </w:r>
    </w:p>
    <w:p w14:paraId="638B0383" w14:textId="77777777" w:rsidR="00A73045" w:rsidRPr="00B3056F" w:rsidRDefault="00A73045" w:rsidP="00A73045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6712B0A0" w14:textId="77777777" w:rsidR="00A73045" w:rsidRPr="00B3056F" w:rsidRDefault="00A73045" w:rsidP="00A73045">
      <w:pPr>
        <w:pStyle w:val="PL"/>
      </w:pPr>
    </w:p>
    <w:p w14:paraId="2328589E" w14:textId="77777777" w:rsidR="00E71474" w:rsidRDefault="00E71474" w:rsidP="00F15DE3">
      <w:pPr>
        <w:rPr>
          <w:lang w:val="en-US"/>
        </w:rPr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49B58DB1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7304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C2ECF" w14:textId="77777777" w:rsidR="00BB235B" w:rsidRPr="00B3056F" w:rsidRDefault="00BB235B" w:rsidP="00BB235B">
      <w:pPr>
        <w:pStyle w:val="Heading2"/>
      </w:pPr>
      <w:bookmarkStart w:id="13" w:name="_Toc11338881"/>
      <w:bookmarkStart w:id="14" w:name="_Toc27585642"/>
      <w:bookmarkStart w:id="15" w:name="_Toc36457665"/>
      <w:bookmarkStart w:id="16" w:name="_Toc45028584"/>
      <w:bookmarkStart w:id="17" w:name="_Toc45029419"/>
      <w:bookmarkStart w:id="18" w:name="_Toc51868182"/>
      <w:bookmarkStart w:id="19" w:name="_Toc74943745"/>
      <w:bookmarkStart w:id="20" w:name="_Hlk9329844"/>
      <w:bookmarkStart w:id="21" w:name="_Toc11338879"/>
      <w:bookmarkStart w:id="22" w:name="_Toc27585640"/>
      <w:bookmarkStart w:id="23" w:name="_Toc36457663"/>
      <w:bookmarkStart w:id="24" w:name="_Toc45028582"/>
      <w:bookmarkStart w:id="25" w:name="_Toc45029417"/>
      <w:bookmarkStart w:id="26" w:name="_Toc51868180"/>
      <w:bookmarkStart w:id="27" w:name="_Toc67681530"/>
      <w:bookmarkStart w:id="28" w:name="_Hlk9329647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67CC5BE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1BBADE52" w14:textId="77777777" w:rsidR="00BB235B" w:rsidRPr="00B3056F" w:rsidRDefault="00BB235B" w:rsidP="00BB235B">
      <w:pPr>
        <w:pStyle w:val="PL"/>
        <w:rPr>
          <w:lang w:val="en-US"/>
        </w:rPr>
      </w:pPr>
    </w:p>
    <w:p w14:paraId="6AEFB086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0854027D" w14:textId="72461918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</w:t>
      </w:r>
      <w:ins w:id="29" w:author="Ulrich Wiehe" w:date="2021-08-27T10:29:00Z">
        <w:r w:rsidR="00A076A7">
          <w:rPr>
            <w:lang w:val="en-US"/>
          </w:rPr>
          <w:t>2</w:t>
        </w:r>
      </w:ins>
      <w:del w:id="30" w:author="Ulrich Wiehe" w:date="2021-08-27T10:29:00Z">
        <w:r w:rsidDel="00A076A7">
          <w:rPr>
            <w:lang w:val="en-US"/>
          </w:rPr>
          <w:delText>1</w:delText>
        </w:r>
      </w:del>
      <w:r w:rsidRPr="00B3056F">
        <w:rPr>
          <w:lang w:val="en-US"/>
        </w:rPr>
        <w:t>'</w:t>
      </w:r>
    </w:p>
    <w:p w14:paraId="19F027FD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20"/>
    <w:p w14:paraId="2D3ADFB1" w14:textId="77777777" w:rsidR="00BB235B" w:rsidRPr="00B3056F" w:rsidRDefault="00BB235B" w:rsidP="00BB235B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46A4476B" w14:textId="77777777" w:rsidR="00BB235B" w:rsidRPr="00B3056F" w:rsidRDefault="00BB235B" w:rsidP="00BB235B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27549D9A" w14:textId="3F691293" w:rsidR="00BB235B" w:rsidRPr="00B3056F" w:rsidRDefault="00BB235B" w:rsidP="00BB235B">
      <w:pPr>
        <w:pStyle w:val="PL"/>
      </w:pPr>
      <w:r w:rsidRPr="00B3056F">
        <w:t xml:space="preserve">    © 202</w:t>
      </w:r>
      <w:ins w:id="31" w:author="Ulrich Wiehe" w:date="2021-09-01T11:48:00Z">
        <w:r w:rsidR="00BF2DB5">
          <w:t>1</w:t>
        </w:r>
      </w:ins>
      <w:del w:id="32" w:author="Ulrich Wiehe" w:date="2021-09-01T11:48:00Z">
        <w:r w:rsidRPr="00B3056F" w:rsidDel="00BF2DB5">
          <w:delText>0</w:delText>
        </w:r>
      </w:del>
      <w:r w:rsidRPr="00B3056F">
        <w:t>, 3GPP Organizational Partners (ARIB, ATIS, CCSA, ETSI, TSDSI, TTA, TTC).</w:t>
      </w:r>
    </w:p>
    <w:p w14:paraId="742EEC97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t xml:space="preserve">    All rights reserved.</w:t>
      </w:r>
    </w:p>
    <w:p w14:paraId="47376048" w14:textId="77777777" w:rsidR="00BB235B" w:rsidRPr="00B3056F" w:rsidRDefault="00BB235B" w:rsidP="00BB235B">
      <w:pPr>
        <w:pStyle w:val="PL"/>
        <w:rPr>
          <w:lang w:val="en-US"/>
        </w:rPr>
      </w:pPr>
    </w:p>
    <w:p w14:paraId="327574B6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5F0B39B1" w14:textId="054EFF0B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ins w:id="33" w:author="Ulrich Wiehe" w:date="2021-08-27T10:30:00Z">
        <w:r w:rsidR="00A076A7">
          <w:rPr>
            <w:lang w:val="en-US"/>
          </w:rPr>
          <w:t>9</w:t>
        </w:r>
      </w:ins>
      <w:del w:id="34" w:author="Ulrich Wiehe" w:date="2021-08-27T10:30:00Z">
        <w:r w:rsidDel="00A076A7">
          <w:rPr>
            <w:lang w:val="en-US"/>
          </w:rPr>
          <w:delText>6</w:delText>
        </w:r>
      </w:del>
      <w:r w:rsidRPr="00B3056F">
        <w:rPr>
          <w:lang w:val="en-US"/>
        </w:rPr>
        <w:t>.0</w:t>
      </w:r>
    </w:p>
    <w:p w14:paraId="4CB11165" w14:textId="77777777" w:rsidR="00BB235B" w:rsidRPr="00B3056F" w:rsidRDefault="00BB235B" w:rsidP="00BB235B">
      <w:pPr>
        <w:pStyle w:val="PL"/>
        <w:rPr>
          <w:lang w:val="en-US"/>
        </w:rPr>
      </w:pPr>
      <w:r w:rsidRPr="00B3056F">
        <w:rPr>
          <w:lang w:val="en-US"/>
        </w:rPr>
        <w:t xml:space="preserve">  url: 'http://www.3gpp.org/ftp/Specs/archive/29_series/29.503/'</w:t>
      </w:r>
    </w:p>
    <w:p w14:paraId="3FF51E37" w14:textId="77777777" w:rsidR="00BB235B" w:rsidRPr="00B3056F" w:rsidRDefault="00BB235B" w:rsidP="00BB235B">
      <w:pPr>
        <w:pStyle w:val="PL"/>
        <w:rPr>
          <w:lang w:val="en-US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p w14:paraId="401C0C54" w14:textId="77777777" w:rsidR="00A73045" w:rsidRDefault="00A73045" w:rsidP="00A7304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79578" w14:textId="77777777" w:rsidR="00FB7ACA" w:rsidRDefault="00FB7ACA">
      <w:r>
        <w:separator/>
      </w:r>
    </w:p>
  </w:endnote>
  <w:endnote w:type="continuationSeparator" w:id="0">
    <w:p w14:paraId="3E416A41" w14:textId="77777777" w:rsidR="00FB7ACA" w:rsidRDefault="00FB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6ACF1" w14:textId="77777777" w:rsidR="00363E49" w:rsidRDefault="00363E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2CF1C" w14:textId="77777777" w:rsidR="00363E49" w:rsidRDefault="00363E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7CC2B" w14:textId="77777777" w:rsidR="00363E49" w:rsidRDefault="00363E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9A2C8" w14:textId="77777777" w:rsidR="00FB7ACA" w:rsidRDefault="00FB7ACA">
      <w:r>
        <w:separator/>
      </w:r>
    </w:p>
  </w:footnote>
  <w:footnote w:type="continuationSeparator" w:id="0">
    <w:p w14:paraId="71AE8596" w14:textId="77777777" w:rsidR="00FB7ACA" w:rsidRDefault="00FB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262F4" w14:textId="77777777" w:rsidR="00363E49" w:rsidRDefault="00363E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267F8" w14:textId="77777777" w:rsidR="00363E49" w:rsidRDefault="00363E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B4297" w:rsidRDefault="00FB42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B4297" w:rsidRDefault="00FB42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B4297" w:rsidRDefault="00FB4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8E"/>
    <w:rsid w:val="00022E4A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14AF"/>
    <w:rsid w:val="00357CEC"/>
    <w:rsid w:val="003609EF"/>
    <w:rsid w:val="0036231A"/>
    <w:rsid w:val="00362AC5"/>
    <w:rsid w:val="00363E49"/>
    <w:rsid w:val="00374DD4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779A"/>
    <w:rsid w:val="00547111"/>
    <w:rsid w:val="005839B6"/>
    <w:rsid w:val="00583DCB"/>
    <w:rsid w:val="00592D74"/>
    <w:rsid w:val="005C231A"/>
    <w:rsid w:val="005E2C44"/>
    <w:rsid w:val="005E6316"/>
    <w:rsid w:val="00621188"/>
    <w:rsid w:val="006257ED"/>
    <w:rsid w:val="00665C47"/>
    <w:rsid w:val="00670C7B"/>
    <w:rsid w:val="00695808"/>
    <w:rsid w:val="006B46FB"/>
    <w:rsid w:val="006E21FB"/>
    <w:rsid w:val="006F3358"/>
    <w:rsid w:val="00723CC7"/>
    <w:rsid w:val="00733098"/>
    <w:rsid w:val="00733D53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076A7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F1018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235B"/>
    <w:rsid w:val="00BB5DFC"/>
    <w:rsid w:val="00BD279D"/>
    <w:rsid w:val="00BD6BB8"/>
    <w:rsid w:val="00BE1ED2"/>
    <w:rsid w:val="00BF2DB5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613"/>
    <w:rsid w:val="00E34898"/>
    <w:rsid w:val="00E40E9B"/>
    <w:rsid w:val="00E522DC"/>
    <w:rsid w:val="00E71474"/>
    <w:rsid w:val="00EA6862"/>
    <w:rsid w:val="00EB09B7"/>
    <w:rsid w:val="00EC5544"/>
    <w:rsid w:val="00EE7D7C"/>
    <w:rsid w:val="00EF4B57"/>
    <w:rsid w:val="00F15DE3"/>
    <w:rsid w:val="00F25D98"/>
    <w:rsid w:val="00F300FB"/>
    <w:rsid w:val="00FB18DB"/>
    <w:rsid w:val="00FB4297"/>
    <w:rsid w:val="00FB6386"/>
    <w:rsid w:val="00FB7ACA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DefaultParagraphFon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FECBEAE-7CA7-474B-9C78-860DE44013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3</cp:revision>
  <cp:lastPrinted>1899-12-31T23:00:00Z</cp:lastPrinted>
  <dcterms:created xsi:type="dcterms:W3CDTF">2021-09-01T09:48:00Z</dcterms:created>
  <dcterms:modified xsi:type="dcterms:W3CDTF">2021-09-01T09:49:00Z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